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D976" w14:textId="42AEECC2"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t>SP-250</w:t>
      </w:r>
      <w:r>
        <w:rPr>
          <w:rFonts w:ascii="Arial" w:eastAsia="SimSun" w:hAnsi="Arial" w:cs="Arial"/>
          <w:b/>
          <w:bCs/>
          <w:sz w:val="24"/>
        </w:rPr>
        <w:t>481</w:t>
      </w:r>
    </w:p>
    <w:p w14:paraId="182659AA" w14:textId="77777777"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10 - 13 June, 2025, Prague, Czech Republic</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r>
      <w:r w:rsidRPr="0053043F">
        <w:rPr>
          <w:rFonts w:ascii="Arial" w:eastAsia="Batang" w:hAnsi="Arial"/>
          <w:b/>
          <w:sz w:val="24"/>
          <w:szCs w:val="24"/>
          <w:lang w:eastAsia="zh-CN"/>
        </w:rPr>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r>
      <w:r w:rsidRPr="0053043F">
        <w:rPr>
          <w:rFonts w:ascii="Arial" w:eastAsia="Batang" w:hAnsi="Arial" w:cs="Arial"/>
          <w:b/>
          <w:sz w:val="24"/>
          <w:szCs w:val="24"/>
          <w:lang w:eastAsia="zh-CN"/>
        </w:rPr>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r>
      <w:r w:rsidRPr="0053043F">
        <w:rPr>
          <w:rFonts w:ascii="Arial" w:eastAsia="Batang" w:hAnsi="Arial"/>
          <w:b/>
          <w:sz w:val="24"/>
          <w:szCs w:val="24"/>
          <w:lang w:eastAsia="zh-CN"/>
        </w:rPr>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7474DE17" w:rsidR="001E489F" w:rsidRPr="0053043F" w:rsidRDefault="006B6D8A" w:rsidP="001E151B">
            <w:pPr>
              <w:pStyle w:val="TAC"/>
              <w:rPr>
                <w:lang w:eastAsia="zh-CN"/>
              </w:rPr>
            </w:pPr>
            <w:r w:rsidRPr="0053043F">
              <w:rPr>
                <w:lang w:eastAsia="zh-CN"/>
              </w:rPr>
              <w:t>X</w:t>
            </w: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2D16057"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ommunication involves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5A2AA409" w14:textId="6B22490A"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one time, periodic or event based reporting.</w:t>
      </w:r>
    </w:p>
    <w:p w14:paraId="130FA0B8" w14:textId="73BAD7A9"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r w:rsidRPr="0053043F">
        <w:rPr>
          <w:sz w:val="20"/>
          <w:szCs w:val="20"/>
          <w:lang w:val="en-GB"/>
        </w:rPr>
        <w:t xml:space="preserve">policy </w:t>
      </w:r>
      <w:r w:rsidR="00150D81" w:rsidRPr="0053043F">
        <w:rPr>
          <w:sz w:val="20"/>
          <w:szCs w:val="20"/>
          <w:lang w:val="en-GB"/>
        </w:rPr>
        <w:t xml:space="preserve">provisioning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0FD66E51" w14:textId="723D666D" w:rsidR="00EB75B3" w:rsidRPr="0053043F" w:rsidRDefault="00EB75B3" w:rsidP="00EC62A5">
      <w:pPr>
        <w:pStyle w:val="NO"/>
        <w:rPr>
          <w:lang w:eastAsia="zh-CN"/>
        </w:rPr>
      </w:pPr>
      <w:r w:rsidRPr="0053043F">
        <w:rPr>
          <w:lang w:eastAsia="zh-CN"/>
        </w:rPr>
        <w:t>NOTE</w:t>
      </w:r>
      <w:r w:rsidR="004236B3" w:rsidRPr="0053043F">
        <w:rPr>
          <w:lang w:eastAsia="zh-CN"/>
        </w:rPr>
        <w:t xml:space="preserve"> 1</w:t>
      </w:r>
      <w:r w:rsidRPr="0053043F">
        <w:rPr>
          <w:lang w:eastAsia="zh-CN"/>
        </w:rPr>
        <w:t xml:space="preserve">: The scope of the sensing study </w:t>
      </w:r>
      <w:r w:rsidR="007C5181" w:rsidRPr="0053043F">
        <w:rPr>
          <w:lang w:eastAsia="zh-CN"/>
        </w:rPr>
        <w:t xml:space="preserve">(incl. TUs) </w:t>
      </w:r>
      <w:r w:rsidRPr="0053043F">
        <w:rPr>
          <w:lang w:eastAsia="zh-CN"/>
        </w:rPr>
        <w:t xml:space="preserve">will be further aligned in plenary TSG#108 together with RAN TSG. </w:t>
      </w:r>
    </w:p>
    <w:p w14:paraId="02183E51" w14:textId="41F9B430" w:rsidR="00A54339" w:rsidRPr="0053043F" w:rsidRDefault="00CE6FFE" w:rsidP="00CE6FFE">
      <w:pPr>
        <w:pStyle w:val="NO"/>
        <w:rPr>
          <w:lang w:eastAsia="zh-CN"/>
        </w:rPr>
      </w:pPr>
      <w:r w:rsidRPr="0053043F">
        <w:t xml:space="preserve">NOTE </w:t>
      </w:r>
      <w:r w:rsidRPr="0053043F">
        <w:rPr>
          <w:lang w:eastAsia="zh-CN"/>
        </w:rPr>
        <w:t>2</w:t>
      </w:r>
      <w:r w:rsidRPr="0053043F">
        <w:t>:</w:t>
      </w:r>
      <w:r w:rsidR="005F1DEA" w:rsidRPr="0053043F">
        <w:rPr>
          <w:lang w:eastAsia="zh-CN"/>
        </w:rPr>
        <w:t xml:space="preserve"> Any study</w:t>
      </w:r>
      <w:r w:rsidR="0050054E" w:rsidRPr="0053043F">
        <w:rPr>
          <w:lang w:eastAsia="zh-CN"/>
        </w:rPr>
        <w:t xml:space="preserve"> work</w:t>
      </w:r>
      <w:r w:rsidR="005F1DEA" w:rsidRPr="0053043F">
        <w:rPr>
          <w:lang w:eastAsia="zh-CN"/>
        </w:rPr>
        <w:t xml:space="preserve"> on sensing before TSG#108 will be limited to common aspects for </w:t>
      </w:r>
      <w:r w:rsidR="00091DB3" w:rsidRPr="0053043F">
        <w:rPr>
          <w:lang w:eastAsia="zh-CN"/>
        </w:rPr>
        <w:t>the study.</w:t>
      </w:r>
      <w:r w:rsidR="005F1DEA" w:rsidRPr="0053043F">
        <w:rPr>
          <w:lang w:eastAsia="zh-CN"/>
        </w:rPr>
        <w:t xml:space="preserve"> </w:t>
      </w:r>
    </w:p>
    <w:p w14:paraId="15E0ACE9" w14:textId="2C7AC1CC" w:rsidR="00C92557" w:rsidRPr="0053043F" w:rsidRDefault="001A3F74" w:rsidP="00311D04">
      <w:pPr>
        <w:pStyle w:val="NO"/>
      </w:pPr>
      <w:r w:rsidRPr="0053043F">
        <w:t xml:space="preserve">NOTE </w:t>
      </w:r>
      <w:r w:rsidR="00CE6FFE" w:rsidRPr="0053043F">
        <w:rPr>
          <w:lang w:eastAsia="zh-CN"/>
        </w:rPr>
        <w:t>3</w:t>
      </w:r>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53043F">
        <w:rPr>
          <w:strike/>
          <w:lang w:eastAsia="zh-CN"/>
        </w:rPr>
        <w:t>.</w:t>
      </w:r>
      <w:r w:rsidR="008A4B8C" w:rsidRPr="0053043F">
        <w:rPr>
          <w:strike/>
        </w:rPr>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248248C8" w:rsidR="00933B9A" w:rsidRPr="0053043F" w:rsidRDefault="001A3F74" w:rsidP="00311D04">
      <w:pPr>
        <w:pStyle w:val="NO"/>
      </w:pPr>
      <w:r w:rsidRPr="0053043F">
        <w:t xml:space="preserve">NOTE </w:t>
      </w:r>
      <w:r w:rsidR="00CE6FFE" w:rsidRPr="0053043F">
        <w:rPr>
          <w:lang w:eastAsia="zh-CN"/>
        </w:rPr>
        <w:t>4</w:t>
      </w:r>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112C85F3" w:rsidR="002A5745" w:rsidRPr="0053043F" w:rsidRDefault="00C92557" w:rsidP="005B5A99">
      <w:pPr>
        <w:pStyle w:val="NO"/>
        <w:rPr>
          <w:u w:val="single"/>
          <w:lang w:eastAsia="zh-CN"/>
        </w:rPr>
      </w:pPr>
      <w:r w:rsidRPr="0053043F">
        <w:t>NO</w:t>
      </w:r>
      <w:r w:rsidR="001A3F74" w:rsidRPr="0053043F">
        <w:t xml:space="preserve">TE </w:t>
      </w:r>
      <w:r w:rsidR="00CE6FFE" w:rsidRPr="0053043F">
        <w:rPr>
          <w:lang w:eastAsia="zh-CN"/>
        </w:rPr>
        <w:t>5</w:t>
      </w:r>
      <w:r w:rsidRPr="0053043F">
        <w:t xml:space="preserve">: </w:t>
      </w:r>
      <w:r w:rsidR="001723DB" w:rsidRPr="0053043F">
        <w:rPr>
          <w:lang w:eastAsia="zh-CN"/>
        </w:rPr>
        <w:t>I</w:t>
      </w:r>
      <w:r w:rsidRPr="0053043F">
        <w:t>mplications to RAN or RAN dependent aspects 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22A00" w:rsidRPr="0053043F" w14:paraId="7EC9572D" w14:textId="77777777" w:rsidTr="00190022">
        <w:trPr>
          <w:trHeight w:val="403"/>
        </w:trPr>
        <w:tc>
          <w:tcPr>
            <w:tcW w:w="1187" w:type="dxa"/>
            <w:shd w:val="clear" w:color="auto" w:fill="auto"/>
          </w:tcPr>
          <w:p w14:paraId="1D5DB4AA" w14:textId="6ED3F72E"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5C92385F" w:rsidR="00722A00" w:rsidRPr="0053043F"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BD02985"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7EF1013C" w14:textId="0F30982B"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4C7B2E64" w14:textId="77777777" w:rsidTr="00190022">
        <w:trPr>
          <w:trHeight w:val="403"/>
        </w:trPr>
        <w:tc>
          <w:tcPr>
            <w:tcW w:w="1187" w:type="dxa"/>
            <w:shd w:val="clear" w:color="auto" w:fill="auto"/>
          </w:tcPr>
          <w:p w14:paraId="0D224745" w14:textId="54BE7F65"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70897611" w:rsidR="00722A00" w:rsidRPr="0053043F"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5A17781B"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0D8BEFCC" w14:textId="53DB6D5F"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5E56BBD7" w14:textId="77777777" w:rsidTr="00190022">
        <w:trPr>
          <w:trHeight w:val="403"/>
        </w:trPr>
        <w:tc>
          <w:tcPr>
            <w:tcW w:w="1187" w:type="dxa"/>
            <w:shd w:val="clear" w:color="auto" w:fill="auto"/>
          </w:tcPr>
          <w:p w14:paraId="2CAF7E88" w14:textId="2B2A1DE2"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6483570B"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5C6CAB37"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2991EDA6" w14:textId="5A20D788"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15DF46E7" w14:textId="77777777" w:rsidTr="00190022">
        <w:trPr>
          <w:trHeight w:val="403"/>
        </w:trPr>
        <w:tc>
          <w:tcPr>
            <w:tcW w:w="1187" w:type="dxa"/>
            <w:shd w:val="clear" w:color="auto" w:fill="auto"/>
          </w:tcPr>
          <w:p w14:paraId="40710C55" w14:textId="09C938ED"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1DAF3E5B"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46B88315"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6AB7525A" w14:textId="59ADF137" w:rsidR="00722A00" w:rsidRPr="0053043F" w:rsidRDefault="00722A00" w:rsidP="00722A00">
            <w:pPr>
              <w:overflowPunct w:val="0"/>
              <w:autoSpaceDE w:val="0"/>
              <w:autoSpaceDN w:val="0"/>
              <w:adjustRightInd w:val="0"/>
              <w:spacing w:after="180"/>
              <w:textAlignment w:val="baseline"/>
              <w:rPr>
                <w:color w:val="FF0000"/>
                <w:lang w:eastAsia="ja-JP"/>
              </w:rPr>
            </w:pPr>
          </w:p>
        </w:tc>
      </w:tr>
      <w:tr w:rsidR="00722A00" w:rsidRPr="0053043F" w14:paraId="55B9D4B5" w14:textId="7A507AAF" w:rsidTr="00190022">
        <w:trPr>
          <w:trHeight w:val="403"/>
        </w:trPr>
        <w:tc>
          <w:tcPr>
            <w:tcW w:w="1187" w:type="dxa"/>
            <w:shd w:val="clear" w:color="auto" w:fill="auto"/>
          </w:tcPr>
          <w:p w14:paraId="31AFB73A" w14:textId="32337FE2"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tcPr>
          <w:p w14:paraId="6E2FE5AB" w14:textId="4D2AAD12"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2F89A78E"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53" w:type="dxa"/>
          </w:tcPr>
          <w:p w14:paraId="2B757FF0" w14:textId="38262DCC" w:rsidR="00722A00" w:rsidRPr="0053043F" w:rsidRDefault="00722A00" w:rsidP="00722A00">
            <w:pPr>
              <w:overflowPunct w:val="0"/>
              <w:autoSpaceDE w:val="0"/>
              <w:autoSpaceDN w:val="0"/>
              <w:adjustRightInd w:val="0"/>
              <w:spacing w:after="180"/>
              <w:textAlignment w:val="baseline"/>
              <w:rPr>
                <w:color w:val="000000"/>
                <w:lang w:eastAsia="ja-JP"/>
              </w:rPr>
            </w:pPr>
          </w:p>
        </w:tc>
      </w:tr>
      <w:tr w:rsidR="00722A00" w:rsidRPr="0053043F" w14:paraId="0502CC5F" w14:textId="0D1450BC" w:rsidTr="00190022">
        <w:trPr>
          <w:trHeight w:val="403"/>
        </w:trPr>
        <w:tc>
          <w:tcPr>
            <w:tcW w:w="1187" w:type="dxa"/>
            <w:shd w:val="clear" w:color="auto" w:fill="auto"/>
          </w:tcPr>
          <w:p w14:paraId="5521F846" w14:textId="595812BF" w:rsidR="00722A00" w:rsidRPr="0053043F" w:rsidRDefault="00722A00" w:rsidP="00722A00">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tcPr>
          <w:p w14:paraId="6A266198" w14:textId="793E71E3" w:rsidR="00722A00" w:rsidRPr="0053043F" w:rsidDel="00581576"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53043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4EEDADC7" w:rsidR="00722A00" w:rsidRPr="0053043F" w:rsidRDefault="00722A00" w:rsidP="00722A00">
            <w:pPr>
              <w:overflowPunct w:val="0"/>
              <w:autoSpaceDE w:val="0"/>
              <w:autoSpaceDN w:val="0"/>
              <w:adjustRightInd w:val="0"/>
              <w:spacing w:after="180"/>
              <w:textAlignment w:val="baseline"/>
              <w:rPr>
                <w:color w:val="000000"/>
                <w:lang w:eastAsia="zh-CN"/>
              </w:rPr>
            </w:pPr>
          </w:p>
        </w:tc>
        <w:tc>
          <w:tcPr>
            <w:tcW w:w="2353" w:type="dxa"/>
          </w:tcPr>
          <w:p w14:paraId="3680C498" w14:textId="1BA7517C" w:rsidR="00722A00" w:rsidRPr="0053043F" w:rsidRDefault="00722A00" w:rsidP="00722A00">
            <w:pPr>
              <w:overflowPunct w:val="0"/>
              <w:autoSpaceDE w:val="0"/>
              <w:autoSpaceDN w:val="0"/>
              <w:adjustRightInd w:val="0"/>
              <w:spacing w:after="180"/>
              <w:textAlignment w:val="baseline"/>
              <w:rPr>
                <w:color w:val="FF0000"/>
                <w:lang w:eastAsia="ja-JP"/>
              </w:rPr>
            </w:pPr>
          </w:p>
        </w:tc>
      </w:tr>
    </w:tbl>
    <w:p w14:paraId="43490467" w14:textId="00891DEF"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r w:rsidR="00CD50C9" w:rsidRPr="0053043F">
        <w:rPr>
          <w:b/>
          <w:bCs/>
          <w:color w:val="000000"/>
          <w:lang w:eastAsia="zh-CN"/>
        </w:rPr>
        <w:t>TBD</w:t>
      </w:r>
    </w:p>
    <w:p w14:paraId="29CC6323" w14:textId="121226D7"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r w:rsidR="00CD50C9" w:rsidRPr="0053043F">
        <w:rPr>
          <w:b/>
          <w:bCs/>
          <w:color w:val="000000"/>
          <w:lang w:eastAsia="zh-CN"/>
        </w:rPr>
        <w:t>TBD</w:t>
      </w:r>
      <w:r w:rsidR="00734A57" w:rsidRPr="0053043F" w:rsidDel="00ED585E">
        <w:rPr>
          <w:b/>
          <w:bCs/>
          <w:color w:val="000000"/>
          <w:lang w:eastAsia="ja-JP"/>
        </w:rPr>
        <w:t xml:space="preserve"> </w:t>
      </w:r>
    </w:p>
    <w:p w14:paraId="55F263C0" w14:textId="4D8E55E4"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r w:rsidR="00CD50C9" w:rsidRPr="0053043F">
        <w:rPr>
          <w:b/>
          <w:bCs/>
          <w:color w:val="000000"/>
          <w:lang w:eastAsia="zh-CN"/>
        </w:rPr>
        <w:t>TBD</w:t>
      </w:r>
    </w:p>
    <w:p w14:paraId="5DC8A6E7" w14:textId="4EE036C0" w:rsidR="00E04C37" w:rsidRPr="0053043F" w:rsidRDefault="00592A55" w:rsidP="00CD50C9">
      <w:pPr>
        <w:pStyle w:val="NO"/>
        <w:rPr>
          <w:sz w:val="21"/>
          <w:szCs w:val="21"/>
          <w:lang w:eastAsia="zh-CN"/>
        </w:rPr>
      </w:pPr>
      <w:r w:rsidRPr="0053043F">
        <w:t>NOTE</w:t>
      </w:r>
      <w:r w:rsidR="00234997" w:rsidRPr="0053043F">
        <w:t xml:space="preserve"> 6</w:t>
      </w:r>
      <w:r w:rsidRPr="0053043F">
        <w:t>:</w:t>
      </w:r>
      <w:r w:rsidR="00402D70" w:rsidRPr="0053043F">
        <w:t xml:space="preserve"> </w:t>
      </w:r>
      <w:r w:rsidR="00DC24BC" w:rsidRPr="0053043F">
        <w:rPr>
          <w:lang w:eastAsia="zh-CN"/>
        </w:rPr>
        <w:t>SA2</w:t>
      </w:r>
      <w:r w:rsidR="0053043F" w:rsidRPr="0053043F">
        <w:rPr>
          <w:lang w:eastAsia="zh-CN"/>
        </w:rPr>
        <w:t xml:space="preserve"> could not reach</w:t>
      </w:r>
      <w:r w:rsidR="00DC24BC" w:rsidRPr="0053043F">
        <w:rPr>
          <w:lang w:eastAsia="zh-CN"/>
        </w:rPr>
        <w:t xml:space="preserve"> consensus on TU estimation. </w:t>
      </w:r>
      <w:r w:rsidR="00AB5D31" w:rsidRPr="0053043F">
        <w:rPr>
          <w:lang w:eastAsia="zh-CN"/>
        </w:rPr>
        <w:t>However,</w:t>
      </w:r>
      <w:r w:rsidR="00DC24BC" w:rsidRPr="0053043F">
        <w:rPr>
          <w:lang w:eastAsia="zh-CN"/>
        </w:rPr>
        <w:t xml:space="preserve"> the TU could be c</w:t>
      </w:r>
      <w:r w:rsidR="00CD50C9" w:rsidRPr="0053043F">
        <w:rPr>
          <w:lang w:eastAsia="zh-CN"/>
        </w:rPr>
        <w:t xml:space="preserve">onsidered </w:t>
      </w:r>
      <w:r w:rsidR="00BC671A" w:rsidRPr="0053043F">
        <w:rPr>
          <w:lang w:eastAsia="zh-CN"/>
        </w:rPr>
        <w:t xml:space="preserve">approximately </w:t>
      </w:r>
      <w:r w:rsidR="009C591C" w:rsidRPr="0053043F">
        <w:rPr>
          <w:lang w:eastAsia="zh-CN"/>
        </w:rPr>
        <w:t>in the</w:t>
      </w:r>
      <w:r w:rsidR="00CD50C9" w:rsidRPr="0053043F">
        <w:rPr>
          <w:lang w:eastAsia="zh-CN"/>
        </w:rPr>
        <w:t xml:space="preserve"> range from </w:t>
      </w:r>
      <w:r w:rsidR="00A54339" w:rsidRPr="0053043F">
        <w:rPr>
          <w:lang w:eastAsia="zh-CN"/>
        </w:rPr>
        <w:t>10</w:t>
      </w:r>
      <w:r w:rsidR="00CD50C9" w:rsidRPr="0053043F">
        <w:rPr>
          <w:lang w:eastAsia="zh-CN"/>
        </w:rPr>
        <w:t xml:space="preserve"> to 20 TUs</w:t>
      </w:r>
      <w:r w:rsidR="00DC24BC" w:rsidRPr="0053043F">
        <w:rPr>
          <w:lang w:eastAsia="zh-CN"/>
        </w:rPr>
        <w:t xml:space="preserve"> for </w:t>
      </w:r>
      <w:r w:rsidR="009C591C" w:rsidRPr="0053043F">
        <w:rPr>
          <w:lang w:eastAsia="zh-CN"/>
        </w:rPr>
        <w:t xml:space="preserve">the </w:t>
      </w:r>
      <w:r w:rsidR="00DC24BC" w:rsidRPr="0053043F">
        <w:rPr>
          <w:lang w:eastAsia="zh-CN"/>
        </w:rPr>
        <w:t xml:space="preserve">study work. </w:t>
      </w:r>
      <w:r w:rsidR="00BC671A" w:rsidRPr="0053043F">
        <w:rPr>
          <w:lang w:eastAsia="zh-CN"/>
        </w:rPr>
        <w:t xml:space="preserve">Determination of the final TU values is dependent </w:t>
      </w:r>
      <w:r w:rsidR="009C591C" w:rsidRPr="0053043F">
        <w:rPr>
          <w:lang w:eastAsia="zh-CN"/>
        </w:rPr>
        <w:t xml:space="preserve">on the SI scope in SA2 and based on </w:t>
      </w:r>
      <w:r w:rsidR="00DC24BC" w:rsidRPr="0053043F">
        <w:rPr>
          <w:lang w:eastAsia="zh-CN"/>
        </w:rPr>
        <w:t>alignment</w:t>
      </w:r>
      <w:r w:rsidR="00CD50C9" w:rsidRPr="0053043F">
        <w:rPr>
          <w:lang w:eastAsia="zh-CN"/>
        </w:rPr>
        <w:t xml:space="preserve"> with RAN</w:t>
      </w:r>
      <w:r w:rsidR="00DC24BC" w:rsidRPr="0053043F">
        <w:rPr>
          <w:lang w:eastAsia="zh-CN"/>
        </w:rPr>
        <w:t xml:space="preserve"> </w:t>
      </w:r>
      <w:r w:rsidR="009C591C" w:rsidRPr="0053043F">
        <w:rPr>
          <w:lang w:eastAsia="zh-CN"/>
        </w:rPr>
        <w:t>at</w:t>
      </w:r>
      <w:r w:rsidR="00DC24BC" w:rsidRPr="0053043F">
        <w:rPr>
          <w:lang w:eastAsia="zh-CN"/>
        </w:rPr>
        <w:t xml:space="preserve"> TSG#108</w:t>
      </w:r>
      <w:r w:rsidR="00CD50C9" w:rsidRPr="0053043F">
        <w:rPr>
          <w:lang w:eastAsia="zh-CN"/>
        </w:rPr>
        <w:t>.</w:t>
      </w:r>
    </w:p>
    <w:p w14:paraId="678543B7" w14:textId="77777777" w:rsidR="00E04C37" w:rsidRPr="0053043F" w:rsidRDefault="00E04C37" w:rsidP="00E04C37">
      <w:pPr>
        <w:pStyle w:val="ListParagraph"/>
        <w:spacing w:beforeLines="50" w:before="120"/>
        <w:ind w:left="1640"/>
        <w:rPr>
          <w:sz w:val="21"/>
          <w:szCs w:val="21"/>
          <w:highlight w:val="lightGray"/>
          <w:lang w:val="en-GB" w:eastAsia="zh-CN"/>
        </w:rPr>
      </w:pP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3EA2122F" w:rsidR="00861411" w:rsidRPr="0053043F" w:rsidRDefault="00861411" w:rsidP="00861411">
            <w:pPr>
              <w:pStyle w:val="Guidance"/>
              <w:spacing w:after="0"/>
            </w:pPr>
            <w:r w:rsidRPr="0053043F">
              <w:rPr>
                <w:i w:val="0"/>
              </w:rPr>
              <w:t>23.</w:t>
            </w:r>
            <w:r w:rsidR="00B149DB" w:rsidRPr="0053043F">
              <w:rPr>
                <w:i w:val="0"/>
                <w:lang w:eastAsia="zh-CN"/>
              </w:rPr>
              <w:t>700-</w:t>
            </w:r>
            <w:ins w:id="1" w:author="Jianning LIU" w:date="2025-05-08T18:05:00Z">
              <w:r w:rsidR="00270A35" w:rsidRPr="0053043F">
                <w:rPr>
                  <w:i w:val="0"/>
                </w:rPr>
                <w:t>14</w:t>
              </w:r>
            </w:ins>
            <w:del w:id="2" w:author="Jianning LIU" w:date="2025-05-08T18:05:00Z">
              <w:r w:rsidRPr="0053043F" w:rsidDel="00270A35">
                <w:rPr>
                  <w:i w:val="0"/>
                </w:rPr>
                <w:delText>xyz</w:delText>
              </w:r>
            </w:del>
          </w:p>
        </w:tc>
        <w:tc>
          <w:tcPr>
            <w:tcW w:w="2206" w:type="dxa"/>
          </w:tcPr>
          <w:p w14:paraId="3489ADFF" w14:textId="4041BA09" w:rsidR="00861411" w:rsidRPr="0053043F" w:rsidRDefault="00861411" w:rsidP="00861411">
            <w:pPr>
              <w:pStyle w:val="Guidance"/>
              <w:spacing w:after="0"/>
            </w:pPr>
            <w:r w:rsidRPr="0053043F">
              <w:rPr>
                <w:i w:val="0"/>
              </w:rPr>
              <w:t xml:space="preserve">Study on </w:t>
            </w:r>
            <w:del w:id="3" w:author="Jianning LIU" w:date="2025-03-27T15:44:00Z">
              <w:r w:rsidRPr="0053043F" w:rsidDel="006856FC">
                <w:rPr>
                  <w:i w:val="0"/>
                </w:rPr>
                <w:delText>Architecture Enhancement to support</w:delText>
              </w:r>
            </w:del>
            <w:r w:rsidRPr="0053043F">
              <w:rPr>
                <w:i w:val="0"/>
              </w:rPr>
              <w:t xml:space="preserve"> Integrated Sensing and Communication</w:t>
            </w:r>
            <w:ins w:id="4" w:author="David Gutierrez" w:date="2025-05-08T17:20:00Z">
              <w:r w:rsidR="005215E6" w:rsidRPr="0053043F">
                <w:rPr>
                  <w:i w:val="0"/>
                </w:rPr>
                <w:t xml:space="preserve">; </w:t>
              </w:r>
            </w:ins>
            <w:ins w:id="5" w:author="Jianning LIU" w:date="2025-05-09T22:52:00Z">
              <w:r w:rsidR="002F3CAE" w:rsidRPr="0053043F">
                <w:rPr>
                  <w:i w:val="0"/>
                  <w:lang w:eastAsia="zh-CN"/>
                </w:rPr>
                <w:t>Stage 2</w:t>
              </w:r>
            </w:ins>
            <w:ins w:id="6" w:author="Jianning LIU" w:date="2025-03-27T15:43:00Z">
              <w:r w:rsidR="006856FC" w:rsidRPr="0053043F">
                <w:rPr>
                  <w:rFonts w:ascii="Arial" w:eastAsia="Times New Roman" w:hAnsi="Arial"/>
                  <w:color w:val="auto"/>
                  <w:sz w:val="36"/>
                </w:rPr>
                <w:t xml:space="preserve"> </w:t>
              </w:r>
            </w:ins>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7BBCB66C" w:rsidR="00057BA8" w:rsidRPr="0053043F" w:rsidRDefault="00057BA8" w:rsidP="00861411">
            <w:pPr>
              <w:pStyle w:val="Guidance"/>
              <w:spacing w:after="0"/>
              <w:rPr>
                <w:lang w:eastAsia="zh-CN"/>
              </w:rPr>
            </w:pPr>
            <w:r w:rsidRPr="0053043F">
              <w:rPr>
                <w:i w:val="0"/>
                <w:lang w:eastAsia="zh-CN"/>
              </w:rPr>
              <w:t>(NOTE: will be revaluated at TSG#108)</w:t>
            </w:r>
          </w:p>
        </w:tc>
        <w:tc>
          <w:tcPr>
            <w:tcW w:w="2186" w:type="dxa"/>
          </w:tcPr>
          <w:p w14:paraId="2C90E5F0" w14:textId="77777777" w:rsidR="00926AB5" w:rsidRPr="0053043F" w:rsidRDefault="00926AB5" w:rsidP="00926AB5">
            <w:pPr>
              <w:pBdr>
                <w:top w:val="nil"/>
                <w:left w:val="nil"/>
                <w:bottom w:val="nil"/>
                <w:right w:val="nil"/>
                <w:between w:val="nil"/>
              </w:pBdr>
              <w:rPr>
                <w:ins w:id="7" w:author="Jianning LIU" w:date="2025-05-08T22:01:00Z"/>
              </w:rPr>
            </w:pPr>
            <w:ins w:id="8" w:author="Jianning LIU" w:date="2025-05-08T22:01:00Z">
              <w:r w:rsidRPr="0053043F">
                <w:t>David Gutierrez, Apple (</w:t>
              </w:r>
              <w:r w:rsidRPr="0053043F">
                <w:fldChar w:fldCharType="begin"/>
              </w:r>
              <w:r w:rsidRPr="0053043F">
                <w:instrText xml:space="preserve"> HYPERLINK "mailto:dmgutierrez@apple.com" </w:instrText>
              </w:r>
              <w:r w:rsidRPr="0053043F">
                <w:fldChar w:fldCharType="separate"/>
              </w:r>
              <w:r w:rsidRPr="0053043F">
                <w:rPr>
                  <w:rStyle w:val="Hyperlink"/>
                </w:rPr>
                <w:t>dmgutierrez@apple.com</w:t>
              </w:r>
              <w:r w:rsidRPr="0053043F">
                <w:rPr>
                  <w:rStyle w:val="Hyperlink"/>
                </w:rPr>
                <w:fldChar w:fldCharType="end"/>
              </w:r>
              <w:r w:rsidRPr="0053043F">
                <w:rPr>
                  <w:rStyle w:val="Hyperlink"/>
                </w:rPr>
                <w:t>)</w:t>
              </w:r>
            </w:ins>
          </w:p>
          <w:p w14:paraId="71B3D7AE" w14:textId="6E401C77" w:rsidR="00861411" w:rsidRPr="0053043F" w:rsidRDefault="00861411" w:rsidP="00861411">
            <w:pPr>
              <w:pStyle w:val="Guidance"/>
              <w:spacing w:after="0"/>
            </w:pPr>
            <w:del w:id="9" w:author="Jianning LIU" w:date="2025-05-08T22:01:00Z">
              <w:r w:rsidRPr="0053043F" w:rsidDel="00926AB5">
                <w:delText>{&lt;FamilyName&gt;, &lt;GivenName&gt;, &lt;Company&gt;, &lt;email address&gt;. See Note 2}</w:delText>
              </w:r>
            </w:del>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2"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3"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0C1883" w:rsidRPr="0053043F" w14:paraId="5D3E7AF8" w14:textId="77777777" w:rsidTr="009F0DE2">
        <w:trPr>
          <w:cantSplit/>
          <w:jc w:val="center"/>
        </w:trPr>
        <w:tc>
          <w:tcPr>
            <w:tcW w:w="3964" w:type="dxa"/>
            <w:shd w:val="clear" w:color="auto" w:fill="auto"/>
          </w:tcPr>
          <w:p w14:paraId="666574CB" w14:textId="7C4E7F3D" w:rsidR="000C1883" w:rsidRPr="0053043F" w:rsidRDefault="000C1883" w:rsidP="00281A1C">
            <w:pPr>
              <w:pStyle w:val="TAL"/>
              <w:rPr>
                <w:lang w:eastAsia="zh-CN"/>
              </w:rPr>
            </w:pPr>
            <w:r w:rsidRPr="0053043F">
              <w:rPr>
                <w:lang w:eastAsia="zh-CN"/>
              </w:rPr>
              <w:t>Google</w:t>
            </w:r>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Philips International B.V</w:t>
            </w:r>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7525D82" w:rsidR="005D3FA9" w:rsidRPr="0053043F" w:rsidRDefault="005D3FA9" w:rsidP="005D3FA9">
            <w:pPr>
              <w:pStyle w:val="TAL"/>
              <w:rPr>
                <w:lang w:eastAsia="zh-CN"/>
              </w:rPr>
            </w:pPr>
            <w:r w:rsidRPr="0053043F">
              <w:rPr>
                <w:lang w:eastAsia="zh-CN"/>
              </w:rPr>
              <w:t>Vivo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r w:rsidR="005D3FA9" w:rsidRPr="0053043F" w14:paraId="0E49C138" w14:textId="77777777" w:rsidTr="009F0DE2">
        <w:trPr>
          <w:cantSplit/>
          <w:jc w:val="center"/>
        </w:trPr>
        <w:tc>
          <w:tcPr>
            <w:tcW w:w="3964" w:type="dxa"/>
            <w:shd w:val="clear" w:color="auto" w:fill="auto"/>
          </w:tcPr>
          <w:p w14:paraId="4A1E7A61" w14:textId="65C189F1" w:rsidR="005D3FA9" w:rsidRPr="0053043F" w:rsidRDefault="005D3FA9" w:rsidP="005D3FA9">
            <w:pPr>
              <w:pStyle w:val="TAL"/>
              <w:rPr>
                <w:lang w:eastAsia="zh-CN"/>
              </w:rPr>
            </w:pPr>
          </w:p>
        </w:tc>
      </w:tr>
      <w:tr w:rsidR="005D3FA9" w:rsidRPr="0053043F" w14:paraId="3EDE7FDD" w14:textId="77777777" w:rsidTr="009F0DE2">
        <w:trPr>
          <w:cantSplit/>
          <w:jc w:val="center"/>
        </w:trPr>
        <w:tc>
          <w:tcPr>
            <w:tcW w:w="3964" w:type="dxa"/>
            <w:shd w:val="clear" w:color="auto" w:fill="auto"/>
          </w:tcPr>
          <w:p w14:paraId="3E863CFD" w14:textId="7EAD2136" w:rsidR="005D3FA9" w:rsidRPr="0053043F" w:rsidRDefault="005D3FA9" w:rsidP="005D3FA9">
            <w:pPr>
              <w:pStyle w:val="TAL"/>
              <w:rPr>
                <w:lang w:eastAsia="zh-CN"/>
              </w:rPr>
            </w:pPr>
          </w:p>
        </w:tc>
      </w:tr>
      <w:tr w:rsidR="005D3FA9" w:rsidRPr="0053043F" w14:paraId="30A479CE" w14:textId="77777777" w:rsidTr="009F0DE2">
        <w:trPr>
          <w:cantSplit/>
          <w:jc w:val="center"/>
        </w:trPr>
        <w:tc>
          <w:tcPr>
            <w:tcW w:w="3964" w:type="dxa"/>
            <w:shd w:val="clear" w:color="auto" w:fill="auto"/>
          </w:tcPr>
          <w:p w14:paraId="78DC25D6" w14:textId="6C4709C3" w:rsidR="005D3FA9" w:rsidRPr="0053043F" w:rsidRDefault="005D3FA9" w:rsidP="005D3FA9">
            <w:pPr>
              <w:pStyle w:val="TAL"/>
              <w:rPr>
                <w:lang w:eastAsia="zh-CN"/>
              </w:rPr>
            </w:pP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AA9FB" w14:textId="77777777" w:rsidR="00B21AEF" w:rsidRDefault="00B21AEF">
      <w:r>
        <w:separator/>
      </w:r>
    </w:p>
  </w:endnote>
  <w:endnote w:type="continuationSeparator" w:id="0">
    <w:p w14:paraId="697B30BA" w14:textId="77777777" w:rsidR="00B21AEF" w:rsidRDefault="00B2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B5239" w14:textId="77777777" w:rsidR="00B21AEF" w:rsidRDefault="00B21AEF">
      <w:r>
        <w:separator/>
      </w:r>
    </w:p>
  </w:footnote>
  <w:footnote w:type="continuationSeparator" w:id="0">
    <w:p w14:paraId="1BAC8D16" w14:textId="77777777" w:rsidR="00B21AEF" w:rsidRDefault="00B21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33494483">
    <w:abstractNumId w:val="22"/>
  </w:num>
  <w:num w:numId="2" w16cid:durableId="1532915977">
    <w:abstractNumId w:val="13"/>
  </w:num>
  <w:num w:numId="3" w16cid:durableId="1849982630">
    <w:abstractNumId w:val="12"/>
  </w:num>
  <w:num w:numId="4" w16cid:durableId="3598589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4982465">
    <w:abstractNumId w:val="7"/>
  </w:num>
  <w:num w:numId="6" w16cid:durableId="1072585171">
    <w:abstractNumId w:val="9"/>
  </w:num>
  <w:num w:numId="7" w16cid:durableId="663239903">
    <w:abstractNumId w:val="18"/>
  </w:num>
  <w:num w:numId="8" w16cid:durableId="926690245">
    <w:abstractNumId w:val="19"/>
  </w:num>
  <w:num w:numId="9" w16cid:durableId="2119133251">
    <w:abstractNumId w:val="15"/>
  </w:num>
  <w:num w:numId="10" w16cid:durableId="141392326">
    <w:abstractNumId w:val="4"/>
  </w:num>
  <w:num w:numId="11" w16cid:durableId="1454205315">
    <w:abstractNumId w:val="5"/>
  </w:num>
  <w:num w:numId="12" w16cid:durableId="1302417499">
    <w:abstractNumId w:val="10"/>
  </w:num>
  <w:num w:numId="13" w16cid:durableId="302539192">
    <w:abstractNumId w:val="3"/>
  </w:num>
  <w:num w:numId="14" w16cid:durableId="527908453">
    <w:abstractNumId w:val="17"/>
  </w:num>
  <w:num w:numId="15" w16cid:durableId="1626736328">
    <w:abstractNumId w:val="16"/>
  </w:num>
  <w:num w:numId="16" w16cid:durableId="914776992">
    <w:abstractNumId w:val="20"/>
  </w:num>
  <w:num w:numId="17" w16cid:durableId="769810581">
    <w:abstractNumId w:val="0"/>
  </w:num>
  <w:num w:numId="18" w16cid:durableId="814836243">
    <w:abstractNumId w:val="1"/>
  </w:num>
  <w:num w:numId="19" w16cid:durableId="596132926">
    <w:abstractNumId w:val="11"/>
  </w:num>
  <w:num w:numId="20" w16cid:durableId="1967999736">
    <w:abstractNumId w:val="20"/>
  </w:num>
  <w:num w:numId="21" w16cid:durableId="1753702963">
    <w:abstractNumId w:val="17"/>
  </w:num>
  <w:num w:numId="22" w16cid:durableId="1447001295">
    <w:abstractNumId w:val="8"/>
  </w:num>
  <w:num w:numId="23" w16cid:durableId="413670608">
    <w:abstractNumId w:val="21"/>
  </w:num>
  <w:num w:numId="24" w16cid:durableId="1708291225">
    <w:abstractNumId w:val="23"/>
  </w:num>
  <w:num w:numId="25" w16cid:durableId="249118225">
    <w:abstractNumId w:val="6"/>
  </w:num>
  <w:num w:numId="26" w16cid:durableId="251361126">
    <w:abstractNumId w:val="2"/>
  </w:num>
  <w:num w:numId="27" w16cid:durableId="1364399708">
    <w:abstractNumId w:val="14"/>
  </w:num>
  <w:num w:numId="28" w16cid:durableId="60608696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David Gutierrez">
    <w15:presenceInfo w15:providerId="None" w15:userId="David Gutier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800CA"/>
    <w:rsid w:val="006856FC"/>
    <w:rsid w:val="00685D93"/>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1F3"/>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303A"/>
    <w:rsid w:val="009651F4"/>
    <w:rsid w:val="009665A8"/>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53FA4"/>
    <w:rsid w:val="00A5433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A"/>
    <w:rsid w:val="00CA2B4F"/>
    <w:rsid w:val="00CA37B2"/>
    <w:rsid w:val="00CA5DB0"/>
    <w:rsid w:val="00CA65D2"/>
    <w:rsid w:val="00CA6E8F"/>
    <w:rsid w:val="00CC084E"/>
    <w:rsid w:val="00CC58ED"/>
    <w:rsid w:val="00CD26FF"/>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8798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 w:val="00FF20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mgutierrez@appl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jianning@xiaom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1410</Words>
  <Characters>7179</Characters>
  <Application>Microsoft Office Word</Application>
  <DocSecurity>0</DocSecurity>
  <Lines>156</Lines>
  <Paragraphs>116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R.Gandotra@cablelabs.com Comments</cp:lastModifiedBy>
  <cp:revision>4</cp:revision>
  <cp:lastPrinted>2025-03-26T11:35:00Z</cp:lastPrinted>
  <dcterms:created xsi:type="dcterms:W3CDTF">2025-05-09T14:53:00Z</dcterms:created>
  <dcterms:modified xsi:type="dcterms:W3CDTF">2025-06-03T07:28:00Z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